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230AE">
        <w:rPr>
          <w:b/>
          <w:noProof/>
          <w:sz w:val="24"/>
        </w:rPr>
        <w:t>2485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</w:r>
      <w:r w:rsidR="00B230AE">
        <w:rPr>
          <w:b/>
          <w:noProof/>
          <w:sz w:val="24"/>
        </w:rPr>
        <w:tab/>
        <w:t xml:space="preserve">   was C4-202199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03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03708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7A34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230AE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9D7" w:rsidP="006749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Data Type Descriptions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452" w:rsidP="0035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74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6749D7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4BB0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DC9" w:rsidRDefault="00816D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 exists in the description of data type – SmsRecordData, which needs to be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of data type – SmsRecordData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description of data type – SmsRecordData.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5B08" w:rsidP="00D05B0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smsf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E7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AE7C37" w:rsidRDefault="00AE7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WI Code and Category.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1CDB" w:rsidRDefault="00C81CDB" w:rsidP="00C81C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270669"/>
      <w:bookmarkStart w:id="4" w:name="_Toc34310324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A56867" w:rsidRPr="007021DF" w:rsidRDefault="00A56867" w:rsidP="00A56867">
      <w:pPr>
        <w:pStyle w:val="4"/>
      </w:pPr>
      <w:bookmarkStart w:id="5" w:name="_Toc25227266"/>
      <w:bookmarkStart w:id="6" w:name="_Toc34039609"/>
      <w:bookmarkEnd w:id="3"/>
      <w:bookmarkEnd w:id="4"/>
      <w:r w:rsidRPr="007021DF">
        <w:t>6.1.6.1</w:t>
      </w:r>
      <w:r w:rsidRPr="007021DF">
        <w:tab/>
        <w:t>General</w:t>
      </w:r>
      <w:bookmarkEnd w:id="5"/>
      <w:bookmarkEnd w:id="6"/>
    </w:p>
    <w:p w:rsidR="00A56867" w:rsidRPr="007021DF" w:rsidRDefault="00A56867" w:rsidP="00A56867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:rsidR="00A56867" w:rsidRPr="007021DF" w:rsidRDefault="00A56867" w:rsidP="00A56867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:rsidR="00A56867" w:rsidRPr="007021DF" w:rsidRDefault="00A56867" w:rsidP="00A56867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867" w:rsidRPr="007021DF" w:rsidRDefault="00A56867" w:rsidP="00104173">
            <w:pPr>
              <w:pStyle w:val="TAH"/>
            </w:pPr>
            <w:r>
              <w:t>Clause</w:t>
            </w:r>
            <w:r w:rsidRPr="007021DF">
              <w:t xml:space="preserve">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Description</w:t>
            </w:r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Del="00253658" w:rsidRDefault="00A56867" w:rsidP="001041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EF18FA" w:rsidRDefault="00EF18FA" w:rsidP="008A26A1">
            <w:pPr>
              <w:pStyle w:val="TAL"/>
              <w:rPr>
                <w:rFonts w:cs="Arial"/>
                <w:szCs w:val="18"/>
                <w:lang w:val="en-US" w:eastAsia="zh-CN"/>
                <w:rPrChange w:id="7" w:author="Zhijun" w:date="2020-03-27T10:42:00Z">
                  <w:rPr>
                    <w:rFonts w:cs="Arial"/>
                    <w:szCs w:val="18"/>
                    <w:lang w:eastAsia="zh-CN"/>
                  </w:rPr>
                </w:rPrChange>
              </w:rPr>
            </w:pPr>
            <w:ins w:id="8" w:author="Zhijun" w:date="2020-03-27T10:42:00Z">
              <w:r>
                <w:rPr>
                  <w:rFonts w:cs="Arial"/>
                  <w:szCs w:val="18"/>
                  <w:lang w:val="en-US" w:eastAsia="zh-CN"/>
                </w:rPr>
                <w:t xml:space="preserve">Record ID </w:t>
              </w:r>
            </w:ins>
            <w:ins w:id="9" w:author="Zhijun" w:date="2020-03-27T10:47:00Z">
              <w:r w:rsidR="008A26A1">
                <w:rPr>
                  <w:rFonts w:cs="Arial"/>
                  <w:szCs w:val="18"/>
                  <w:lang w:eastAsia="zh-CN"/>
                </w:rPr>
                <w:t>used to</w:t>
              </w:r>
            </w:ins>
            <w:ins w:id="10" w:author="Zhijun" w:date="2020-03-27T10:46:00Z">
              <w:r w:rsidR="00227F3F" w:rsidRPr="007021DF">
                <w:rPr>
                  <w:rFonts w:cs="Arial" w:hint="eastAsia"/>
                  <w:szCs w:val="18"/>
                  <w:lang w:eastAsia="zh-CN"/>
                </w:rPr>
                <w:t xml:space="preserve"> identif</w:t>
              </w:r>
              <w:r w:rsidR="007C236A">
                <w:rPr>
                  <w:rFonts w:cs="Arial"/>
                  <w:szCs w:val="18"/>
                  <w:lang w:eastAsia="zh-CN"/>
                </w:rPr>
                <w:t>y</w:t>
              </w:r>
              <w:r w:rsidR="00227F3F" w:rsidRPr="007021DF">
                <w:rPr>
                  <w:rFonts w:cs="Arial" w:hint="eastAsia"/>
                  <w:szCs w:val="18"/>
                  <w:lang w:eastAsia="zh-CN"/>
                </w:rPr>
                <w:t xml:space="preserve"> a message carrying SMS payload.</w:t>
              </w:r>
            </w:ins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Del="00253658" w:rsidRDefault="00A56867" w:rsidP="001041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EF18FA" w:rsidRDefault="00EF18FA" w:rsidP="00104173">
            <w:pPr>
              <w:pStyle w:val="TAL"/>
              <w:rPr>
                <w:rFonts w:cs="Arial"/>
                <w:szCs w:val="18"/>
                <w:lang w:val="en-US" w:eastAsia="zh-CN"/>
                <w:rPrChange w:id="11" w:author="Zhijun" w:date="2020-03-27T10:42:00Z">
                  <w:rPr>
                    <w:rFonts w:cs="Arial"/>
                    <w:szCs w:val="18"/>
                    <w:lang w:eastAsia="zh-CN"/>
                  </w:rPr>
                </w:rPrChange>
              </w:rPr>
            </w:pPr>
            <w:ins w:id="12" w:author="Zhijun" w:date="2020-03-27T10:42:00Z">
              <w:r>
                <w:rPr>
                  <w:rFonts w:cs="Arial"/>
                  <w:szCs w:val="18"/>
                  <w:lang w:val="en-US" w:eastAsia="zh-CN"/>
                </w:rPr>
                <w:t>Status of SMS delivery attempts</w:t>
              </w:r>
            </w:ins>
            <w:ins w:id="13" w:author="Zhijun" w:date="2020-03-27T10:46:00Z">
              <w:r w:rsidR="00227F3F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:rsidR="00A56867" w:rsidRPr="007021DF" w:rsidRDefault="00A56867" w:rsidP="00A56867"/>
    <w:p w:rsidR="00A56867" w:rsidRPr="007021DF" w:rsidRDefault="00A56867" w:rsidP="00A56867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 </w:t>
      </w:r>
    </w:p>
    <w:p w:rsidR="00A56867" w:rsidRPr="007021DF" w:rsidRDefault="00A56867" w:rsidP="00A56867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867" w:rsidRPr="007021DF" w:rsidRDefault="00A56867" w:rsidP="00104173">
            <w:pPr>
              <w:pStyle w:val="TAH"/>
            </w:pPr>
            <w:r w:rsidRPr="007021DF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Comments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Subscription Permanent Identifier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General Public Subscription Identifier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Permanent Equipment, it contains an IMEI or IMEISV</w:t>
            </w:r>
            <w:r w:rsidRPr="007021DF">
              <w:rPr>
                <w:rFonts w:hint="eastAsia"/>
                <w:lang w:eastAsia="zh-CN"/>
              </w:rPr>
              <w:t>.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Globally Unique AMF Identifier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Access Type (3GPP or non-3GPP access)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7021DF">
              <w:rPr>
                <w:rFonts w:cs="Arial"/>
                <w:szCs w:val="18"/>
                <w:lang w:eastAsia="zh-CN"/>
              </w:rPr>
              <w:t>indicat</w:t>
            </w:r>
            <w:r w:rsidRPr="007021DF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</w:tbl>
    <w:p w:rsidR="00A56867" w:rsidRPr="007021DF" w:rsidRDefault="00A56867" w:rsidP="00A56867"/>
    <w:p w:rsidR="00723A38" w:rsidRDefault="00B461BD" w:rsidP="00723A38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4" w:name="_Toc25227267"/>
      <w:bookmarkStart w:id="15" w:name="_Toc34039610"/>
      <w:r>
        <w:rPr>
          <w:rFonts w:ascii="Arial" w:hAnsi="Arial"/>
          <w:i/>
          <w:color w:val="FF0000"/>
          <w:sz w:val="24"/>
          <w:lang w:val="en-US"/>
        </w:rPr>
        <w:t>NEXT</w:t>
      </w:r>
      <w:r w:rsidR="00723A38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56867" w:rsidRPr="007021DF" w:rsidRDefault="00A56867" w:rsidP="00A56867">
      <w:pPr>
        <w:pStyle w:val="5"/>
        <w:rPr>
          <w:lang w:eastAsia="zh-CN"/>
        </w:rPr>
      </w:pPr>
      <w:bookmarkStart w:id="16" w:name="_Toc25227270"/>
      <w:bookmarkStart w:id="17" w:name="_Toc34039613"/>
      <w:bookmarkEnd w:id="14"/>
      <w:bookmarkEnd w:id="15"/>
      <w:r w:rsidRPr="007021DF">
        <w:lastRenderedPageBreak/>
        <w:t>6.1.6.2.</w:t>
      </w:r>
      <w:r w:rsidRPr="007021DF">
        <w:rPr>
          <w:rFonts w:hint="eastAsia"/>
          <w:lang w:eastAsia="zh-CN"/>
        </w:rPr>
        <w:t>3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SmsRecordData</w:t>
      </w:r>
      <w:bookmarkEnd w:id="16"/>
      <w:bookmarkEnd w:id="17"/>
      <w:proofErr w:type="spellEnd"/>
    </w:p>
    <w:p w:rsidR="00A56867" w:rsidRPr="007021DF" w:rsidRDefault="00A56867" w:rsidP="00A56867">
      <w:pPr>
        <w:pStyle w:val="TH"/>
        <w:rPr>
          <w:lang w:eastAsia="zh-CN"/>
        </w:rPr>
      </w:pPr>
      <w:r w:rsidRPr="007021DF">
        <w:rPr>
          <w:noProof/>
        </w:rPr>
        <w:t>Table </w:t>
      </w:r>
      <w:r w:rsidRPr="007021DF">
        <w:t>6.1.6.2.</w:t>
      </w:r>
      <w:r w:rsidRPr="007021DF">
        <w:rPr>
          <w:rFonts w:hint="eastAsia"/>
          <w:lang w:eastAsia="zh-CN"/>
        </w:rPr>
        <w:t>3</w:t>
      </w:r>
      <w:r w:rsidRPr="007021DF">
        <w:t xml:space="preserve">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SmsRecordData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867" w:rsidRPr="007021DF" w:rsidRDefault="00A56867" w:rsidP="00104173">
            <w:pPr>
              <w:pStyle w:val="TAH"/>
              <w:jc w:val="left"/>
            </w:pPr>
            <w:r w:rsidRPr="007021D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Description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RecordId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record id </w:t>
            </w:r>
            <w:r w:rsidRPr="007021DF">
              <w:rPr>
                <w:rFonts w:cs="Arial"/>
                <w:szCs w:val="18"/>
                <w:lang w:eastAsia="zh-CN"/>
              </w:rPr>
              <w:t>uniquely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identify a message carrying SMS payload.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smsPayload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r w:rsidRPr="007021DF">
              <w:rPr>
                <w:rFonts w:cs="Arial"/>
                <w:szCs w:val="18"/>
                <w:lang w:eastAsia="zh-CN"/>
              </w:rPr>
              <w:t xml:space="preserve">reference to </w:t>
            </w:r>
            <w:r>
              <w:rPr>
                <w:rFonts w:cs="Arial"/>
                <w:szCs w:val="18"/>
                <w:lang w:eastAsia="zh-CN"/>
              </w:rPr>
              <w:t>the SMS Payload Information b</w:t>
            </w:r>
            <w:r w:rsidRPr="007021DF">
              <w:rPr>
                <w:rFonts w:cs="Arial"/>
                <w:szCs w:val="18"/>
                <w:lang w:eastAsia="zh-CN"/>
              </w:rPr>
              <w:t xml:space="preserve">inary </w:t>
            </w:r>
            <w:r>
              <w:rPr>
                <w:rFonts w:cs="Arial"/>
                <w:szCs w:val="18"/>
                <w:lang w:eastAsia="zh-CN"/>
              </w:rPr>
              <w:t>d</w:t>
            </w:r>
            <w:r w:rsidRPr="007021DF">
              <w:rPr>
                <w:rFonts w:cs="Arial"/>
                <w:szCs w:val="18"/>
                <w:lang w:eastAsia="zh-CN"/>
              </w:rPr>
              <w:t xml:space="preserve">ata (see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7021DF">
              <w:rPr>
                <w:rFonts w:cs="Arial"/>
                <w:szCs w:val="18"/>
                <w:lang w:eastAsia="zh-CN"/>
              </w:rPr>
              <w:t xml:space="preserve"> 6.1.6.4)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When present, this IE shall contain the global permanent subscriber </w:t>
            </w:r>
            <w:r w:rsidRPr="007021DF">
              <w:rPr>
                <w:rFonts w:cs="Arial"/>
                <w:szCs w:val="18"/>
                <w:lang w:eastAsia="zh-CN"/>
              </w:rPr>
              <w:t>identifier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4D2D02">
            <w:pPr>
              <w:pStyle w:val="TAL"/>
              <w:rPr>
                <w:rFonts w:cs="Arial"/>
                <w:szCs w:val="18"/>
                <w:lang w:eastAsia="zh-CN"/>
              </w:rPr>
            </w:pPr>
            <w:del w:id="18" w:author="Zhijun" w:date="2020-03-27T10:45:00Z">
              <w:r w:rsidRPr="007021DF" w:rsidDel="00E343A3">
                <w:rPr>
                  <w:rFonts w:cs="Arial" w:hint="eastAsia"/>
                  <w:szCs w:val="18"/>
                  <w:lang w:eastAsia="zh-CN"/>
                </w:rPr>
                <w:delText>This IE shall be</w:delText>
              </w:r>
            </w:del>
            <w:del w:id="19" w:author="Zhijun" w:date="2020-03-27T10:48:00Z">
              <w:r w:rsidRPr="007021DF" w:rsidDel="004D2D02">
                <w:rPr>
                  <w:rFonts w:cs="Arial" w:hint="eastAsia"/>
                  <w:szCs w:val="18"/>
                  <w:lang w:eastAsia="zh-CN"/>
                </w:rPr>
                <w:delText xml:space="preserve"> present, </w:delText>
              </w:r>
            </w:del>
            <w:del w:id="20" w:author="Zhijun" w:date="2020-03-27T10:47:00Z">
              <w:r w:rsidRPr="007021DF" w:rsidDel="004D2D02">
                <w:rPr>
                  <w:rFonts w:cs="Arial" w:hint="eastAsia"/>
                  <w:szCs w:val="18"/>
                  <w:lang w:eastAsia="zh-CN"/>
                </w:rPr>
                <w:delText>and it</w:delText>
              </w:r>
            </w:del>
            <w:ins w:id="21" w:author="Zhijun" w:date="2020-03-27T10:48:00Z">
              <w:r w:rsidR="004D2D02"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22" w:author="Zhijun" w:date="2020-03-27T10:47:00Z">
              <w:r w:rsidR="004D2D02">
                <w:rPr>
                  <w:rFonts w:cs="Arial"/>
                  <w:szCs w:val="18"/>
                  <w:lang w:eastAsia="zh-CN"/>
                </w:rPr>
                <w:t>this IE</w:t>
              </w:r>
            </w:ins>
            <w:r w:rsidRPr="007021DF">
              <w:rPr>
                <w:rFonts w:cs="Arial" w:hint="eastAsia"/>
                <w:szCs w:val="18"/>
                <w:lang w:eastAsia="zh-CN"/>
              </w:rPr>
              <w:t xml:space="preserve"> shall contain the access type from which the service user accesses to network.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 xml:space="preserve">When present, </w:t>
            </w:r>
            <w:r w:rsidRPr="007021DF">
              <w:rPr>
                <w:rFonts w:cs="Arial" w:hint="eastAsia"/>
                <w:szCs w:val="18"/>
                <w:lang w:eastAsia="zh-CN"/>
              </w:rPr>
              <w:t>this IE</w:t>
            </w:r>
            <w:r w:rsidRPr="007021DF">
              <w:rPr>
                <w:rFonts w:cs="Arial"/>
                <w:szCs w:val="18"/>
              </w:rPr>
              <w:t xml:space="preserve"> shall contain the time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</w:tbl>
    <w:p w:rsidR="00A56867" w:rsidRPr="007021DF" w:rsidRDefault="00A56867" w:rsidP="00A56867">
      <w:pPr>
        <w:rPr>
          <w:lang w:val="en-US" w:eastAsia="zh-CN"/>
        </w:rPr>
      </w:pPr>
    </w:p>
    <w:p w:rsidR="00A56867" w:rsidRDefault="00A56867" w:rsidP="00A5686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4EA" w:rsidRDefault="006454EA">
      <w:r>
        <w:separator/>
      </w:r>
    </w:p>
  </w:endnote>
  <w:endnote w:type="continuationSeparator" w:id="0">
    <w:p w:rsidR="006454EA" w:rsidRDefault="0064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4EA" w:rsidRDefault="006454EA">
      <w:r>
        <w:separator/>
      </w:r>
    </w:p>
  </w:footnote>
  <w:footnote w:type="continuationSeparator" w:id="0">
    <w:p w:rsidR="006454EA" w:rsidRDefault="00645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04D7"/>
    <w:rsid w:val="00046504"/>
    <w:rsid w:val="00047A34"/>
    <w:rsid w:val="000A1F6F"/>
    <w:rsid w:val="000A5E90"/>
    <w:rsid w:val="000A6394"/>
    <w:rsid w:val="000B7FED"/>
    <w:rsid w:val="000C038A"/>
    <w:rsid w:val="000C13AB"/>
    <w:rsid w:val="000C6452"/>
    <w:rsid w:val="000C6598"/>
    <w:rsid w:val="000D3262"/>
    <w:rsid w:val="00105E17"/>
    <w:rsid w:val="001455B9"/>
    <w:rsid w:val="00145D43"/>
    <w:rsid w:val="00173C89"/>
    <w:rsid w:val="0019038B"/>
    <w:rsid w:val="00192C46"/>
    <w:rsid w:val="001A08B3"/>
    <w:rsid w:val="001A21CC"/>
    <w:rsid w:val="001A69D3"/>
    <w:rsid w:val="001A79C2"/>
    <w:rsid w:val="001A7B60"/>
    <w:rsid w:val="001B52F0"/>
    <w:rsid w:val="001B7A65"/>
    <w:rsid w:val="001D7AF6"/>
    <w:rsid w:val="001E41F3"/>
    <w:rsid w:val="002058F9"/>
    <w:rsid w:val="002124DA"/>
    <w:rsid w:val="00226259"/>
    <w:rsid w:val="00227F3F"/>
    <w:rsid w:val="0026004D"/>
    <w:rsid w:val="002640DD"/>
    <w:rsid w:val="00272B5F"/>
    <w:rsid w:val="00275D12"/>
    <w:rsid w:val="00284FEB"/>
    <w:rsid w:val="002860C4"/>
    <w:rsid w:val="002A2C2E"/>
    <w:rsid w:val="002B5741"/>
    <w:rsid w:val="002E67BB"/>
    <w:rsid w:val="00305409"/>
    <w:rsid w:val="00306E1A"/>
    <w:rsid w:val="0032019A"/>
    <w:rsid w:val="003250EE"/>
    <w:rsid w:val="00356EFE"/>
    <w:rsid w:val="003609EF"/>
    <w:rsid w:val="0036231A"/>
    <w:rsid w:val="00374DD4"/>
    <w:rsid w:val="003B5648"/>
    <w:rsid w:val="003E1A36"/>
    <w:rsid w:val="003F7316"/>
    <w:rsid w:val="00410371"/>
    <w:rsid w:val="00411F74"/>
    <w:rsid w:val="004242F1"/>
    <w:rsid w:val="00424FBB"/>
    <w:rsid w:val="004A4BB0"/>
    <w:rsid w:val="004B75B7"/>
    <w:rsid w:val="004D2D02"/>
    <w:rsid w:val="004E1669"/>
    <w:rsid w:val="0050797C"/>
    <w:rsid w:val="0051580D"/>
    <w:rsid w:val="0053129C"/>
    <w:rsid w:val="00547111"/>
    <w:rsid w:val="00570453"/>
    <w:rsid w:val="005753CB"/>
    <w:rsid w:val="00592D74"/>
    <w:rsid w:val="005B5F6E"/>
    <w:rsid w:val="005D675F"/>
    <w:rsid w:val="005E2C44"/>
    <w:rsid w:val="00621188"/>
    <w:rsid w:val="006257ED"/>
    <w:rsid w:val="0064352E"/>
    <w:rsid w:val="006454EA"/>
    <w:rsid w:val="006524AF"/>
    <w:rsid w:val="006749D7"/>
    <w:rsid w:val="00695808"/>
    <w:rsid w:val="006A3253"/>
    <w:rsid w:val="006B469A"/>
    <w:rsid w:val="006B46FB"/>
    <w:rsid w:val="006D3417"/>
    <w:rsid w:val="006E21FB"/>
    <w:rsid w:val="0071567C"/>
    <w:rsid w:val="00723A38"/>
    <w:rsid w:val="00746EE8"/>
    <w:rsid w:val="00792342"/>
    <w:rsid w:val="007977A8"/>
    <w:rsid w:val="007B512A"/>
    <w:rsid w:val="007B6D61"/>
    <w:rsid w:val="007C2097"/>
    <w:rsid w:val="007C236A"/>
    <w:rsid w:val="007D6A07"/>
    <w:rsid w:val="007E67BA"/>
    <w:rsid w:val="007F7259"/>
    <w:rsid w:val="00803708"/>
    <w:rsid w:val="008040A8"/>
    <w:rsid w:val="008119AD"/>
    <w:rsid w:val="00815F5D"/>
    <w:rsid w:val="00816DC9"/>
    <w:rsid w:val="00827345"/>
    <w:rsid w:val="008279FA"/>
    <w:rsid w:val="008626E7"/>
    <w:rsid w:val="00870EE7"/>
    <w:rsid w:val="008863B9"/>
    <w:rsid w:val="008A26A1"/>
    <w:rsid w:val="008A45A6"/>
    <w:rsid w:val="008C0B1C"/>
    <w:rsid w:val="008C6081"/>
    <w:rsid w:val="008F193E"/>
    <w:rsid w:val="008F686C"/>
    <w:rsid w:val="008F68B0"/>
    <w:rsid w:val="00900F06"/>
    <w:rsid w:val="009148DE"/>
    <w:rsid w:val="00926A1D"/>
    <w:rsid w:val="00941E30"/>
    <w:rsid w:val="009777D9"/>
    <w:rsid w:val="009919B5"/>
    <w:rsid w:val="00991B88"/>
    <w:rsid w:val="009A5753"/>
    <w:rsid w:val="009A579D"/>
    <w:rsid w:val="009D6507"/>
    <w:rsid w:val="009E3297"/>
    <w:rsid w:val="009F55C1"/>
    <w:rsid w:val="009F734F"/>
    <w:rsid w:val="00A246B6"/>
    <w:rsid w:val="00A47E70"/>
    <w:rsid w:val="00A50CF0"/>
    <w:rsid w:val="00A56867"/>
    <w:rsid w:val="00A7671C"/>
    <w:rsid w:val="00AA2CBC"/>
    <w:rsid w:val="00AC5820"/>
    <w:rsid w:val="00AD1CD8"/>
    <w:rsid w:val="00AE7C37"/>
    <w:rsid w:val="00B10477"/>
    <w:rsid w:val="00B230AE"/>
    <w:rsid w:val="00B258BB"/>
    <w:rsid w:val="00B461BD"/>
    <w:rsid w:val="00B562ED"/>
    <w:rsid w:val="00B67B97"/>
    <w:rsid w:val="00B7780C"/>
    <w:rsid w:val="00B825B1"/>
    <w:rsid w:val="00B857D3"/>
    <w:rsid w:val="00B968C8"/>
    <w:rsid w:val="00BA3EC5"/>
    <w:rsid w:val="00BA51D9"/>
    <w:rsid w:val="00BB5DFC"/>
    <w:rsid w:val="00BC5489"/>
    <w:rsid w:val="00BD01DA"/>
    <w:rsid w:val="00BD279D"/>
    <w:rsid w:val="00BD677B"/>
    <w:rsid w:val="00BD6BB8"/>
    <w:rsid w:val="00C66BA2"/>
    <w:rsid w:val="00C81CDB"/>
    <w:rsid w:val="00C866FD"/>
    <w:rsid w:val="00C95985"/>
    <w:rsid w:val="00CC5026"/>
    <w:rsid w:val="00CC68D0"/>
    <w:rsid w:val="00CD2B8E"/>
    <w:rsid w:val="00D03F9A"/>
    <w:rsid w:val="00D05B08"/>
    <w:rsid w:val="00D06D51"/>
    <w:rsid w:val="00D24991"/>
    <w:rsid w:val="00D36D08"/>
    <w:rsid w:val="00D50255"/>
    <w:rsid w:val="00D66520"/>
    <w:rsid w:val="00D8117A"/>
    <w:rsid w:val="00D87AF5"/>
    <w:rsid w:val="00DB1448"/>
    <w:rsid w:val="00DC6F7E"/>
    <w:rsid w:val="00DE34CF"/>
    <w:rsid w:val="00DE68CD"/>
    <w:rsid w:val="00E05598"/>
    <w:rsid w:val="00E13F3D"/>
    <w:rsid w:val="00E343A3"/>
    <w:rsid w:val="00E34898"/>
    <w:rsid w:val="00E41073"/>
    <w:rsid w:val="00E8079D"/>
    <w:rsid w:val="00EB09B7"/>
    <w:rsid w:val="00EB1378"/>
    <w:rsid w:val="00ED531C"/>
    <w:rsid w:val="00EE7D7C"/>
    <w:rsid w:val="00EF18FA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BBD9C-3CCD-4CBD-8736-8EFA85C6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v2</cp:lastModifiedBy>
  <cp:revision>93</cp:revision>
  <cp:lastPrinted>1900-12-31T16:00:00Z</cp:lastPrinted>
  <dcterms:created xsi:type="dcterms:W3CDTF">2018-11-05T09:14:00Z</dcterms:created>
  <dcterms:modified xsi:type="dcterms:W3CDTF">2020-04-22T06:38:00Z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